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0CA0EFE2"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9370D7">
        <w:rPr>
          <w:b/>
          <w:bCs/>
          <w:i/>
          <w:iCs/>
          <w:sz w:val="28"/>
          <w:szCs w:val="28"/>
        </w:rPr>
        <w:t>4839</w:t>
      </w:r>
      <w:bookmarkStart w:id="0" w:name="_GoBack"/>
      <w:bookmarkEnd w:id="0"/>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1FE3182E"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663B20A2" w:rsidR="00EA665B" w:rsidRDefault="00EA665B" w:rsidP="000B637C">
            <w:pPr>
              <w:pStyle w:val="CRCoverPage"/>
              <w:spacing w:after="0"/>
              <w:jc w:val="center"/>
              <w:rPr>
                <w:b/>
                <w:bCs/>
                <w:caps/>
                <w:noProof/>
              </w:rPr>
            </w:pP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F5E63EC" w:rsidR="00EA665B" w:rsidRDefault="00170248" w:rsidP="00BD090F">
            <w:pPr>
              <w:pStyle w:val="CRCoverPage"/>
              <w:spacing w:after="0"/>
              <w:ind w:left="100"/>
              <w:rPr>
                <w:noProof/>
              </w:rPr>
            </w:pPr>
            <w:r>
              <w:rPr>
                <w:noProof/>
              </w:rPr>
              <w:t xml:space="preserve">Selection of CN node by NG-RAN node providing </w:t>
            </w:r>
            <w:r>
              <w:rPr>
                <w:rFonts w:cs="Arial"/>
              </w:rPr>
              <w:t>satellite access across multiple countries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371A31C"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BD090F">
              <w:rPr>
                <w:noProof/>
                <w:lang w:eastAsia="zh-CN"/>
              </w:rPr>
              <w:t>8</w:t>
            </w:r>
            <w:r w:rsidR="002573DA">
              <w:rPr>
                <w:noProof/>
                <w:lang w:eastAsia="zh-CN"/>
              </w:rPr>
              <w:t>-</w:t>
            </w:r>
            <w:r w:rsidR="00BD090F">
              <w:rPr>
                <w:noProof/>
                <w:lang w:eastAsia="zh-CN"/>
              </w:rPr>
              <w:t>04</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AA8" w14:textId="347952E5" w:rsidR="00170248" w:rsidRDefault="00BD090F" w:rsidP="00170248">
            <w:pPr>
              <w:pStyle w:val="CRCoverPage"/>
              <w:spacing w:after="0"/>
              <w:rPr>
                <w:rFonts w:cs="Arial"/>
              </w:rPr>
            </w:pPr>
            <w:r>
              <w:rPr>
                <w:rFonts w:cs="Arial"/>
              </w:rPr>
              <w:t>T</w:t>
            </w:r>
            <w:r w:rsidR="00170248">
              <w:rPr>
                <w:rFonts w:cs="Arial"/>
              </w:rPr>
              <w:t>he satellites being considered by this work item are likely to provide coverage in multiple countries, but only have a more limited number of (e.g. 1) feeder links to satellite ground station(s). As a result, the satellite ground station is likely to act as an NG-RAN node to multiple core network nodes in multiple countries.</w:t>
            </w:r>
          </w:p>
          <w:p w14:paraId="497FDFFE" w14:textId="77777777" w:rsidR="00170248" w:rsidRDefault="00170248" w:rsidP="00170248">
            <w:pPr>
              <w:pStyle w:val="CRCoverPage"/>
              <w:spacing w:after="0"/>
              <w:rPr>
                <w:rFonts w:cs="Arial"/>
              </w:rPr>
            </w:pPr>
          </w:p>
          <w:p w14:paraId="4A0F9F3C" w14:textId="49C0FF9F" w:rsidR="002573DA" w:rsidRPr="004731A8" w:rsidRDefault="00170248" w:rsidP="00170248">
            <w:pPr>
              <w:pStyle w:val="CRCoverPage"/>
              <w:spacing w:after="0"/>
              <w:rPr>
                <w:rFonts w:cs="Arial"/>
              </w:rPr>
            </w:pPr>
            <w:r>
              <w:rPr>
                <w:rFonts w:cs="Arial"/>
              </w:rPr>
              <w:t>In order to help satisfy LI requirements, when a UE establishes an RRC connection, this NG-RAN node may be required to only connect the UE to a CN node in the country where the UE is located. This is different to normal NG-RAN behaviour where CN node selection uses “valid temporary IDs”</w:t>
            </w:r>
            <w:r w:rsidR="00BD090F">
              <w:rPr>
                <w:rFonts w:cs="Arial"/>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1A4ED" w14:textId="77777777" w:rsidR="00145811" w:rsidRDefault="003F5265" w:rsidP="003F5265">
            <w:pPr>
              <w:pStyle w:val="CRCoverPage"/>
              <w:spacing w:after="0"/>
              <w:rPr>
                <w:noProof/>
                <w:lang w:eastAsia="zh-CN"/>
              </w:rPr>
            </w:pPr>
            <w:r>
              <w:rPr>
                <w:noProof/>
                <w:lang w:eastAsia="zh-CN"/>
              </w:rPr>
              <w:t>The 5G-AN selects a new AMF if it is (configured to do so and) the UE accesses (e.g. Service Request) in a country differnet to its current AMF.</w:t>
            </w:r>
          </w:p>
          <w:p w14:paraId="2C1E4B75" w14:textId="77777777" w:rsidR="001B2CE3" w:rsidRDefault="001B2CE3" w:rsidP="003F5265">
            <w:pPr>
              <w:pStyle w:val="CRCoverPage"/>
              <w:spacing w:after="0"/>
              <w:rPr>
                <w:noProof/>
                <w:lang w:eastAsia="zh-CN"/>
              </w:rPr>
            </w:pPr>
          </w:p>
          <w:p w14:paraId="758B1374" w14:textId="70DDA79D" w:rsidR="001B2CE3" w:rsidRPr="00263813" w:rsidRDefault="001B2CE3" w:rsidP="003F5265">
            <w:pPr>
              <w:pStyle w:val="CRCoverPage"/>
              <w:spacing w:after="0"/>
              <w:rPr>
                <w:noProof/>
                <w:lang w:eastAsia="zh-CN"/>
              </w:rPr>
            </w:pPr>
            <w:r w:rsidRPr="001B2CE3">
              <w:rPr>
                <w:noProof/>
                <w:highlight w:val="yellow"/>
                <w:lang w:eastAsia="zh-CN"/>
              </w:rPr>
              <w:t>Any subsequent failure of the Service Request procedure is handled accoring to stage 3 “abnormal case” handling.</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9764" w14:textId="77777777" w:rsidR="00170248" w:rsidRDefault="00BD090F" w:rsidP="00286E5C">
            <w:pPr>
              <w:pStyle w:val="CRCoverPage"/>
              <w:spacing w:after="0"/>
              <w:ind w:left="100"/>
              <w:rPr>
                <w:noProof/>
              </w:rPr>
            </w:pPr>
            <w:r>
              <w:rPr>
                <w:noProof/>
              </w:rPr>
              <w:t>LI requirements could be circumvented.</w:t>
            </w:r>
            <w:r w:rsidR="00170248">
              <w:rPr>
                <w:noProof/>
              </w:rPr>
              <w:t xml:space="preserve"> </w:t>
            </w:r>
          </w:p>
          <w:p w14:paraId="3095F808" w14:textId="123EEF8E" w:rsidR="00EA665B" w:rsidRDefault="00170248" w:rsidP="00222599">
            <w:pPr>
              <w:pStyle w:val="CRCoverPage"/>
              <w:spacing w:after="0"/>
              <w:ind w:left="100"/>
              <w:rPr>
                <w:noProof/>
              </w:rPr>
            </w:pPr>
            <w:r>
              <w:rPr>
                <w:noProof/>
              </w:rPr>
              <w:t>Emergency calls</w:t>
            </w:r>
            <w:r w:rsidR="00222599">
              <w:rPr>
                <w:noProof/>
              </w:rPr>
              <w:t xml:space="preserve"> might </w:t>
            </w:r>
            <w:r>
              <w:rPr>
                <w:noProof/>
              </w:rPr>
              <w:t>be misrouted.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6065D92" w:rsidR="00EA665B" w:rsidRDefault="00395802" w:rsidP="002F18BE">
            <w:pPr>
              <w:pStyle w:val="CRCoverPage"/>
              <w:spacing w:after="0"/>
              <w:ind w:left="100"/>
              <w:rPr>
                <w:noProof/>
              </w:rPr>
            </w:pPr>
            <w:r>
              <w:rPr>
                <w:noProof/>
              </w:rPr>
              <w:t>6.3.5</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5DFF4B67" w14:textId="77777777" w:rsidR="00395802" w:rsidRPr="009E0DE1" w:rsidRDefault="00395802" w:rsidP="00395802">
      <w:pPr>
        <w:pStyle w:val="Heading3"/>
      </w:pPr>
      <w:bookmarkStart w:id="3" w:name="_Toc20150002"/>
      <w:bookmarkStart w:id="4" w:name="_Toc27846801"/>
      <w:bookmarkStart w:id="5" w:name="_Toc36187932"/>
      <w:bookmarkStart w:id="6" w:name="_Toc45183836"/>
      <w:bookmarkStart w:id="7" w:name="_Toc20150220"/>
      <w:bookmarkStart w:id="8" w:name="_Toc27847028"/>
      <w:bookmarkStart w:id="9" w:name="_Toc36188160"/>
      <w:bookmarkStart w:id="10" w:name="_Toc45184071"/>
      <w:bookmarkEnd w:id="3"/>
      <w:bookmarkEnd w:id="4"/>
      <w:bookmarkEnd w:id="5"/>
      <w:bookmarkEnd w:id="6"/>
      <w:r w:rsidRPr="00182DED">
        <w:lastRenderedPageBreak/>
        <w:t>6</w:t>
      </w:r>
      <w:r w:rsidRPr="009E0DE1">
        <w:t>.3.5</w:t>
      </w:r>
      <w:r w:rsidRPr="009E0DE1">
        <w:tab/>
        <w:t>AMF discovery and selection</w:t>
      </w:r>
      <w:bookmarkEnd w:id="7"/>
      <w:bookmarkEnd w:id="8"/>
      <w:bookmarkEnd w:id="9"/>
      <w:bookmarkEnd w:id="10"/>
    </w:p>
    <w:p w14:paraId="25FCA5A1" w14:textId="77777777" w:rsidR="00395802" w:rsidRDefault="00395802" w:rsidP="00395802">
      <w:r w:rsidRPr="009E0DE1">
        <w:t>The AMF</w:t>
      </w:r>
      <w:r>
        <w:t xml:space="preserve"> discovery and</w:t>
      </w:r>
      <w:r w:rsidRPr="009E0DE1">
        <w:t xml:space="preserve"> selection functionality is applicable to both 3GPP access and non-3GPP access.</w:t>
      </w:r>
    </w:p>
    <w:p w14:paraId="686AEAF3" w14:textId="77777777" w:rsidR="00395802" w:rsidRPr="009E0DE1" w:rsidRDefault="00395802" w:rsidP="00395802">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8C467D5" w14:textId="77777777" w:rsidR="00395802" w:rsidRPr="009E0DE1" w:rsidRDefault="00395802" w:rsidP="00395802">
      <w:r w:rsidRPr="009E0DE1">
        <w:t>5G-AN selects an AMF Set and an AMF from the AMF Set under the following circumstances:</w:t>
      </w:r>
    </w:p>
    <w:p w14:paraId="51D0445F" w14:textId="77777777" w:rsidR="00395802" w:rsidRPr="009E0DE1" w:rsidRDefault="00395802" w:rsidP="00395802">
      <w:pPr>
        <w:pStyle w:val="B1"/>
      </w:pPr>
      <w:r w:rsidRPr="009E0DE1">
        <w:t>1)</w:t>
      </w:r>
      <w:r w:rsidRPr="009E0DE1">
        <w:tab/>
        <w:t>When the UE provides no 5G-S-TMSI nor the GUAMI</w:t>
      </w:r>
      <w:r w:rsidRPr="009E0DE1" w:rsidDel="007E2E77">
        <w:t xml:space="preserve"> </w:t>
      </w:r>
      <w:r w:rsidRPr="009E0DE1">
        <w:t>to the 5G-AN.</w:t>
      </w:r>
    </w:p>
    <w:p w14:paraId="3DDBE33A" w14:textId="77777777" w:rsidR="00395802" w:rsidRPr="009E0DE1" w:rsidRDefault="00395802" w:rsidP="00395802">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7A9056F" w14:textId="26B5E665" w:rsidR="00395802" w:rsidRDefault="00395802" w:rsidP="00395802">
      <w:pPr>
        <w:pStyle w:val="B1"/>
        <w:rPr>
          <w:ins w:id="11" w:author="Pudney, Chris, Vodafone Group 36" w:date="2020-08-04T18:51:00Z"/>
        </w:rPr>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B547541" w14:textId="794D15AE" w:rsidR="00395802" w:rsidRPr="009E0DE1" w:rsidRDefault="00395802" w:rsidP="00395802">
      <w:pPr>
        <w:pStyle w:val="B1"/>
      </w:pPr>
      <w:ins w:id="12" w:author="Pudney, Chris, Vodafone Group 36" w:date="2020-08-04T18:51:00Z">
        <w:r>
          <w:t>4)</w:t>
        </w:r>
      </w:ins>
      <w:ins w:id="13" w:author="Pudney, Chris, Vodafone Group 36" w:date="2020-08-04T18:53:00Z">
        <w:r>
          <w:tab/>
          <w:t>W</w:t>
        </w:r>
      </w:ins>
      <w:ins w:id="14" w:author="Pudney, Chris, Vodafone Group 36" w:date="2020-08-04T18:51:00Z">
        <w:r>
          <w:t>he</w:t>
        </w:r>
      </w:ins>
      <w:ins w:id="15" w:author="Pudney, Chris, Vodafone Group 36" w:date="2020-08-04T18:52:00Z">
        <w:r>
          <w:t xml:space="preserve">n </w:t>
        </w:r>
      </w:ins>
      <w:ins w:id="16" w:author="Pudney, Chris, Vodafone Group 36" w:date="2020-08-04T18:56:00Z">
        <w:r w:rsidR="003F5265">
          <w:t>the UE attempts to establish an RRC connection with an AMF in a different country to where the UE is located and</w:t>
        </w:r>
      </w:ins>
      <w:ins w:id="17" w:author="Pudney, Chris, Vodafone Group 36" w:date="2020-08-04T18:52:00Z">
        <w:r>
          <w:t xml:space="preserve"> the 5G-AN is configured to ensure that RRC </w:t>
        </w:r>
      </w:ins>
      <w:ins w:id="18" w:author="Pudney, Chris, Vodafone Group 36" w:date="2020-08-04T18:58:00Z">
        <w:r w:rsidR="003F5265">
          <w:t>c</w:t>
        </w:r>
      </w:ins>
      <w:ins w:id="19" w:author="Pudney, Chris, Vodafone Group 36" w:date="2020-08-04T18:52:00Z">
        <w:r>
          <w:t xml:space="preserve">onnections use an AMF in the country where </w:t>
        </w:r>
      </w:ins>
      <w:ins w:id="20" w:author="Pudney, Chris, Vodafone Group 36" w:date="2020-08-04T18:53:00Z">
        <w:r>
          <w:t>the</w:t>
        </w:r>
      </w:ins>
      <w:ins w:id="21" w:author="Pudney, Chris, Vodafone Group 36" w:date="2020-08-04T18:52:00Z">
        <w:r>
          <w:t xml:space="preserve"> </w:t>
        </w:r>
      </w:ins>
      <w:ins w:id="22" w:author="Pudney, Chris, Vodafone Group 36" w:date="2020-08-04T18:53:00Z">
        <w:r>
          <w:t>UE is located.</w:t>
        </w:r>
      </w:ins>
    </w:p>
    <w:p w14:paraId="6A42333C" w14:textId="77777777" w:rsidR="00395802" w:rsidRPr="009E0DE1" w:rsidRDefault="00395802" w:rsidP="00395802">
      <w:r>
        <w:t xml:space="preserve">In the case of NF Service Consumer based discovery and selection, the </w:t>
      </w:r>
      <w:r w:rsidRPr="009E0DE1">
        <w:t>CP NF selects an AMF from the AMF Set under the following circumstances:</w:t>
      </w:r>
    </w:p>
    <w:p w14:paraId="08B482AE" w14:textId="77777777" w:rsidR="00395802" w:rsidRDefault="00395802" w:rsidP="00395802">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00606AF" w14:textId="77777777" w:rsidR="00395802" w:rsidRPr="009E0DE1" w:rsidRDefault="00395802" w:rsidP="00395802">
      <w:pPr>
        <w:pStyle w:val="B1"/>
      </w:pPr>
      <w:r>
        <w:t>-</w:t>
      </w:r>
      <w:r>
        <w:tab/>
      </w:r>
      <w:r w:rsidRPr="009E0DE1">
        <w:t>CP NF has detected that the AMF has failed</w:t>
      </w:r>
      <w:r>
        <w:t>;</w:t>
      </w:r>
      <w:r w:rsidRPr="009E0DE1">
        <w:rPr>
          <w:lang w:eastAsia="zh-CN"/>
        </w:rPr>
        <w:t xml:space="preserve"> </w:t>
      </w:r>
      <w:r w:rsidRPr="009E0DE1">
        <w:t>and/or</w:t>
      </w:r>
    </w:p>
    <w:p w14:paraId="523B2743" w14:textId="77777777" w:rsidR="00395802" w:rsidRDefault="00395802" w:rsidP="00395802">
      <w:pPr>
        <w:pStyle w:val="B1"/>
      </w:pPr>
      <w:r>
        <w:t>-</w:t>
      </w:r>
      <w:r>
        <w:tab/>
        <w:t>When the selected AMF does not support the UE's Preferred Network Behaviour.</w:t>
      </w:r>
    </w:p>
    <w:p w14:paraId="425E1E51" w14:textId="77777777" w:rsidR="00395802" w:rsidRDefault="00395802" w:rsidP="00395802">
      <w:r>
        <w:t>In the case of delegated discovery and associated selection, the SCP selects an AMF from the corresponding AMF Set under the following circumstances:</w:t>
      </w:r>
    </w:p>
    <w:p w14:paraId="2FBDCF43" w14:textId="77777777" w:rsidR="00395802" w:rsidRDefault="00395802" w:rsidP="00395802">
      <w:pPr>
        <w:pStyle w:val="B1"/>
      </w:pPr>
      <w:r>
        <w:t>-</w:t>
      </w:r>
      <w:r>
        <w:tab/>
        <w:t>The SCP gets an indication "select new AMF within SET" from the CP NF; and/or</w:t>
      </w:r>
    </w:p>
    <w:p w14:paraId="1FC4FBE8" w14:textId="77777777" w:rsidR="00395802" w:rsidRDefault="00395802" w:rsidP="00395802">
      <w:pPr>
        <w:pStyle w:val="B1"/>
      </w:pPr>
      <w:r>
        <w:t>-</w:t>
      </w:r>
      <w:r>
        <w:tab/>
        <w:t>SCP has detected that the AMF has failed.</w:t>
      </w:r>
    </w:p>
    <w:p w14:paraId="6300C075" w14:textId="77777777" w:rsidR="00395802" w:rsidRPr="009E0DE1" w:rsidRDefault="00395802" w:rsidP="00395802">
      <w:r w:rsidRPr="009E0DE1">
        <w:t>The AMF selection functionality in the 5G-AN may consider the following factors for selecting the AMF Set:</w:t>
      </w:r>
    </w:p>
    <w:p w14:paraId="2EE425CA" w14:textId="77777777" w:rsidR="00395802" w:rsidRPr="009E0DE1" w:rsidRDefault="00395802" w:rsidP="00395802">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18A95B2" w14:textId="77777777" w:rsidR="00395802" w:rsidRPr="009E0DE1" w:rsidRDefault="00395802" w:rsidP="00395802">
      <w:pPr>
        <w:pStyle w:val="B1"/>
      </w:pPr>
      <w:r w:rsidRPr="009E0DE1">
        <w:t>-</w:t>
      </w:r>
      <w:r w:rsidRPr="009E0DE1">
        <w:tab/>
        <w:t>Requested NSSAI</w:t>
      </w:r>
      <w:r>
        <w:t>;</w:t>
      </w:r>
    </w:p>
    <w:p w14:paraId="3C9D82F0" w14:textId="77777777" w:rsidR="00395802" w:rsidRPr="009E0DE1" w:rsidRDefault="00395802" w:rsidP="00395802">
      <w:pPr>
        <w:pStyle w:val="B1"/>
      </w:pPr>
      <w:r w:rsidRPr="009E0DE1">
        <w:t>-</w:t>
      </w:r>
      <w:r w:rsidRPr="009E0DE1">
        <w:tab/>
        <w:t>Local operator policies</w:t>
      </w:r>
      <w:r>
        <w:t>;</w:t>
      </w:r>
    </w:p>
    <w:p w14:paraId="01B510A7" w14:textId="77777777" w:rsidR="00395802" w:rsidRDefault="00395802" w:rsidP="00395802">
      <w:pPr>
        <w:pStyle w:val="B1"/>
      </w:pPr>
      <w:r>
        <w:t>-</w:t>
      </w:r>
      <w:r>
        <w:tab/>
        <w:t>5G CIoT features indicated in RRC signalling by the UE;</w:t>
      </w:r>
    </w:p>
    <w:p w14:paraId="1A4C7EFB" w14:textId="77777777" w:rsidR="00395802" w:rsidRDefault="00395802" w:rsidP="00395802">
      <w:pPr>
        <w:pStyle w:val="B1"/>
      </w:pPr>
      <w:r>
        <w:t>-</w:t>
      </w:r>
      <w:r>
        <w:tab/>
        <w:t>IAB-indication;</w:t>
      </w:r>
    </w:p>
    <w:p w14:paraId="03B03264" w14:textId="77777777" w:rsidR="00395802" w:rsidRDefault="00395802" w:rsidP="00395802">
      <w:pPr>
        <w:pStyle w:val="B1"/>
      </w:pPr>
      <w:r>
        <w:t>-</w:t>
      </w:r>
      <w:r>
        <w:tab/>
        <w:t>NB-IoT RAT Type; and</w:t>
      </w:r>
    </w:p>
    <w:p w14:paraId="1989CA39" w14:textId="77777777" w:rsidR="00395802" w:rsidRDefault="00395802" w:rsidP="00395802">
      <w:pPr>
        <w:pStyle w:val="B1"/>
      </w:pPr>
      <w:r>
        <w:t>-</w:t>
      </w:r>
      <w:r>
        <w:tab/>
        <w:t>Category M Indication.</w:t>
      </w:r>
    </w:p>
    <w:p w14:paraId="561FA068" w14:textId="77777777" w:rsidR="00395802" w:rsidRPr="009E0DE1" w:rsidRDefault="00395802" w:rsidP="00395802">
      <w:r w:rsidRPr="009E0DE1">
        <w:t>AMF selection functionality in the 5G-AN or CP NFs</w:t>
      </w:r>
      <w:r>
        <w:t xml:space="preserve"> or SCP</w:t>
      </w:r>
      <w:r w:rsidRPr="009E0DE1">
        <w:t xml:space="preserve"> considers the following factors for selecting an AMF from AMF Set:</w:t>
      </w:r>
    </w:p>
    <w:p w14:paraId="16599C5C" w14:textId="77777777" w:rsidR="00395802" w:rsidRPr="009E0DE1" w:rsidRDefault="00395802" w:rsidP="00395802">
      <w:pPr>
        <w:pStyle w:val="B1"/>
      </w:pPr>
      <w:r w:rsidRPr="009E0DE1">
        <w:t>-</w:t>
      </w:r>
      <w:r w:rsidRPr="009E0DE1">
        <w:tab/>
        <w:t>Availability of candidate AMF</w:t>
      </w:r>
      <w:r>
        <w:t>(</w:t>
      </w:r>
      <w:r w:rsidRPr="009E0DE1">
        <w:t>s</w:t>
      </w:r>
      <w:r>
        <w:t>)</w:t>
      </w:r>
      <w:r w:rsidRPr="009E0DE1">
        <w:t>.</w:t>
      </w:r>
    </w:p>
    <w:p w14:paraId="06D04274" w14:textId="77777777" w:rsidR="00395802" w:rsidRPr="009E0DE1" w:rsidRDefault="00395802" w:rsidP="00395802">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7E92051F" w14:textId="77777777" w:rsidR="00395802" w:rsidRDefault="00395802" w:rsidP="00395802">
      <w:pPr>
        <w:pStyle w:val="B1"/>
      </w:pPr>
      <w:r>
        <w:t>-</w:t>
      </w:r>
      <w:r>
        <w:tab/>
        <w:t>In 5G-AN, 5G CIoT features indicated in RRC signalling by the UE.</w:t>
      </w:r>
    </w:p>
    <w:p w14:paraId="42DB842D" w14:textId="77777777" w:rsidR="00395802" w:rsidRPr="009E0DE1" w:rsidRDefault="00395802" w:rsidP="00395802">
      <w:r w:rsidRPr="009E0DE1">
        <w:t>When the UE accesses the 5G-AN with a 5G-S-TMSI or GUAMI that identifies more than one AMF (as configured during N2 setup procedure), the 5G-AN selects the AMF considering the weight factors.</w:t>
      </w:r>
    </w:p>
    <w:p w14:paraId="7A6A8D62" w14:textId="77777777" w:rsidR="00395802" w:rsidRPr="009E0DE1" w:rsidRDefault="00395802" w:rsidP="00395802">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64BEDD0A" w14:textId="77777777" w:rsidR="00395802" w:rsidRDefault="00395802" w:rsidP="00395802">
      <w:r>
        <w:t>The discovery and selection of AMF in the CP NFs or SCP follows the principle in clause 6.3.1</w:t>
      </w:r>
    </w:p>
    <w:p w14:paraId="0932ACF7" w14:textId="77777777" w:rsidR="00395802" w:rsidRPr="009E0DE1" w:rsidRDefault="00395802" w:rsidP="00395802">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8223B85" w14:textId="77777777" w:rsidR="00395802" w:rsidRDefault="00395802" w:rsidP="00395802">
      <w:bookmarkStart w:id="23" w:name="OLE_LINK34"/>
      <w:bookmarkStart w:id="24" w:name="OLE_LINK35"/>
      <w:bookmarkStart w:id="25" w:name="OLE_LINK36"/>
      <w:r>
        <w:t>When NF Service Consumer performs discovery and selection the following applies:</w:t>
      </w:r>
    </w:p>
    <w:p w14:paraId="54525B92" w14:textId="77777777" w:rsidR="00395802" w:rsidRPr="009E0DE1" w:rsidRDefault="00395802" w:rsidP="00395802">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23"/>
      <w:bookmarkEnd w:id="24"/>
      <w:bookmarkEnd w:id="25"/>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8FCC6C" w14:textId="77777777" w:rsidR="00395802" w:rsidRPr="009E0DE1" w:rsidRDefault="00395802" w:rsidP="00395802">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5A24A04" w14:textId="77777777" w:rsidR="00395802" w:rsidRPr="009E0DE1" w:rsidRDefault="00395802" w:rsidP="00395802">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3DFE3BD1" w14:textId="77777777" w:rsidR="00395802" w:rsidRPr="009E0DE1" w:rsidRDefault="00395802" w:rsidP="00395802">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5D499BE3" w14:textId="77777777" w:rsidR="00395802" w:rsidRDefault="00395802" w:rsidP="00395802">
      <w:pPr>
        <w:rPr>
          <w:rFonts w:eastAsia="Malgun Gothic"/>
          <w:lang w:eastAsia="ko-KR"/>
        </w:rPr>
      </w:pPr>
      <w:r>
        <w:rPr>
          <w:rFonts w:eastAsia="Malgun Gothic"/>
          <w:lang w:eastAsia="ko-KR"/>
        </w:rPr>
        <w:t>In the context of Network Slicing, the AMF selection is described in clause 5.15.5.2.1.</w:t>
      </w:r>
    </w:p>
    <w:p w14:paraId="6BEE40EF" w14:textId="77777777" w:rsidR="00395802" w:rsidRDefault="00395802" w:rsidP="00395802">
      <w:pPr>
        <w:rPr>
          <w:rFonts w:eastAsia="Malgun Gothic"/>
          <w:lang w:eastAsia="ko-KR"/>
        </w:rPr>
      </w:pPr>
      <w:r>
        <w:rPr>
          <w:rFonts w:eastAsia="Malgun Gothic"/>
          <w:lang w:eastAsia="ko-KR"/>
        </w:rPr>
        <w:t>When delegated discovery and associated selection is used, the following applies:</w:t>
      </w:r>
    </w:p>
    <w:p w14:paraId="2E3DF920" w14:textId="77777777" w:rsidR="00395802" w:rsidRPr="00A30201" w:rsidRDefault="00395802" w:rsidP="0039580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1A8B1479" w14:textId="77777777" w:rsidR="00395802" w:rsidRDefault="00395802" w:rsidP="0039580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49D233F" w14:textId="77777777" w:rsidR="00395802" w:rsidRDefault="00395802" w:rsidP="0039580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7B5E180D" w14:textId="77777777" w:rsidR="00395802" w:rsidRDefault="00395802" w:rsidP="0039580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63CDA7B4" w14:textId="77777777" w:rsidR="00395802" w:rsidRPr="00B56148" w:rsidRDefault="00395802" w:rsidP="0039580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63A77D54" w14:textId="77777777" w:rsidR="00395802" w:rsidRDefault="00395802" w:rsidP="0039580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B7FF0A9" w14:textId="77777777" w:rsidR="00395802" w:rsidRDefault="00395802" w:rsidP="0039580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66404182" w14:textId="77777777" w:rsidR="00395802" w:rsidRDefault="00395802" w:rsidP="0039580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75DBAF" w14:textId="2EB48281" w:rsidR="00D2505B" w:rsidRDefault="00D2505B" w:rsidP="00395802">
      <w:pPr>
        <w:pStyle w:val="Heading3"/>
        <w:rPr>
          <w:noProof/>
          <w:color w:val="0000FF"/>
          <w:szCs w:val="28"/>
        </w:rPr>
      </w:pPr>
      <w:r w:rsidRPr="00D96F8C">
        <w:rPr>
          <w:noProof/>
          <w:color w:val="0000FF"/>
          <w:szCs w:val="28"/>
        </w:rPr>
        <w:t xml:space="preserve">*** </w:t>
      </w:r>
      <w:r>
        <w:rPr>
          <w:noProof/>
          <w:color w:val="0000FF"/>
          <w:szCs w:val="28"/>
        </w:rPr>
        <w:t>End of</w:t>
      </w:r>
      <w:r w:rsidRPr="00D96F8C">
        <w:rPr>
          <w:noProof/>
          <w:color w:val="0000FF"/>
          <w:szCs w:val="28"/>
        </w:rPr>
        <w:t xml:space="preserve"> Change ***</w:t>
      </w:r>
    </w:p>
    <w:sectPr w:rsidR="00D250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5B7D9" w14:textId="77777777" w:rsidR="00C708B8" w:rsidRDefault="00C708B8">
      <w:r>
        <w:separator/>
      </w:r>
    </w:p>
  </w:endnote>
  <w:endnote w:type="continuationSeparator" w:id="0">
    <w:p w14:paraId="0EB0A84D" w14:textId="77777777" w:rsidR="00C708B8" w:rsidRDefault="00C7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31CE" w14:textId="77777777" w:rsidR="00C708B8" w:rsidRDefault="00C708B8">
      <w:r>
        <w:separator/>
      </w:r>
    </w:p>
  </w:footnote>
  <w:footnote w:type="continuationSeparator" w:id="0">
    <w:p w14:paraId="5A8FFEE8" w14:textId="77777777" w:rsidR="00C708B8" w:rsidRDefault="00C7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2CE3"/>
    <w:rsid w:val="001B52F0"/>
    <w:rsid w:val="001B7A65"/>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26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70D7"/>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www.w3.org/XML/1998/namespace"/>
    <ds:schemaRef ds:uri="http://schemas.microsoft.com/office/2006/metadata/properties"/>
    <ds:schemaRef ds:uri="http://schemas.microsoft.com/sharepoint/v3"/>
    <ds:schemaRef ds:uri="http://schemas.microsoft.com/office/2006/documentManagement/types"/>
    <ds:schemaRef ds:uri="http://purl.org/dc/elements/1.1/"/>
    <ds:schemaRef ds:uri="e0e1a830-3b82-4cc4-a11a-753d0d76b11c"/>
    <ds:schemaRef ds:uri="http://schemas.openxmlformats.org/package/2006/metadata/core-properties"/>
    <ds:schemaRef ds:uri="b78ce9eb-5c7b-4813-a240-715ccd771d3b"/>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C1C17D74-DF31-4304-B37C-BAD6328B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2</cp:revision>
  <cp:lastPrinted>1900-01-01T00:00:00Z</cp:lastPrinted>
  <dcterms:created xsi:type="dcterms:W3CDTF">2020-08-07T11:15:00Z</dcterms:created>
  <dcterms:modified xsi:type="dcterms:W3CDTF">2020-08-07T11:15:00Z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